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F6AA5FA"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E95FAE">
        <w:rPr>
          <w:b/>
          <w:noProof/>
          <w:sz w:val="24"/>
          <w:lang w:val="en-US"/>
        </w:rPr>
        <w:t>02815</w:t>
      </w:r>
      <w:bookmarkStart w:id="0" w:name="_GoBack"/>
      <w:bookmarkEnd w:id="0"/>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38FEC" w:rsidR="001E41F3" w:rsidRPr="00410371" w:rsidRDefault="00AD79A1" w:rsidP="00967BD6">
            <w:pPr>
              <w:pStyle w:val="CRCoverPage"/>
              <w:spacing w:after="0"/>
              <w:ind w:right="140"/>
              <w:jc w:val="right"/>
              <w:rPr>
                <w:b/>
                <w:noProof/>
                <w:sz w:val="28"/>
              </w:rPr>
            </w:pPr>
            <w:r>
              <w:rPr>
                <w:b/>
                <w:noProof/>
                <w:sz w:val="28"/>
              </w:rPr>
              <w:t>23.50</w:t>
            </w:r>
            <w:r w:rsidR="001F51F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E403A" w:rsidR="001E41F3" w:rsidRPr="00410371" w:rsidRDefault="00E95FAE" w:rsidP="00E95FAE">
            <w:pPr>
              <w:pStyle w:val="CRCoverPage"/>
              <w:spacing w:after="0"/>
              <w:jc w:val="center"/>
              <w:rPr>
                <w:noProof/>
              </w:rPr>
            </w:pPr>
            <w:r>
              <w:rPr>
                <w:b/>
                <w:noProof/>
                <w:sz w:val="28"/>
              </w:rPr>
              <w:t>2826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0D5ED" w:rsidR="001E41F3" w:rsidRDefault="00212906">
            <w:pPr>
              <w:pStyle w:val="CRCoverPage"/>
              <w:spacing w:after="0"/>
              <w:ind w:left="100"/>
              <w:rPr>
                <w:noProof/>
                <w:lang w:eastAsia="zh-TW"/>
              </w:rPr>
            </w:pPr>
            <w:r>
              <w:rPr>
                <w:rFonts w:hint="eastAsia"/>
                <w:noProof/>
                <w:lang w:eastAsia="zh-TW"/>
              </w:rPr>
              <w:t>Mobility</w:t>
            </w:r>
            <w:r>
              <w:rPr>
                <w:noProof/>
                <w:lang w:eastAsia="zh-TW"/>
              </w:rPr>
              <w:t xml:space="preserve"> support between SNPNs and</w:t>
            </w:r>
            <w:r w:rsidR="00A456AD">
              <w:rPr>
                <w:noProof/>
                <w:lang w:eastAsia="zh-TW"/>
              </w:rPr>
              <w:t xml:space="preserve"> between SNPN and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AC3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759EF" w14:textId="6B8903FB" w:rsidR="00F934DE" w:rsidRDefault="00F934DE" w:rsidP="00CD0104">
            <w:pPr>
              <w:pStyle w:val="CRCoverPage"/>
              <w:spacing w:after="0"/>
              <w:ind w:left="100"/>
              <w:rPr>
                <w:noProof/>
                <w:lang w:val="de-DE" w:eastAsia="zh-TW"/>
              </w:rPr>
            </w:pPr>
            <w:r w:rsidRPr="00CD0104">
              <w:rPr>
                <w:noProof/>
                <w:lang w:val="de-DE" w:eastAsia="zh-TW"/>
              </w:rPr>
              <w:t>I</w:t>
            </w:r>
            <w:r w:rsidRPr="00CD0104">
              <w:rPr>
                <w:rFonts w:hint="eastAsia"/>
                <w:noProof/>
                <w:lang w:val="de-DE" w:eastAsia="zh-TW"/>
              </w:rPr>
              <w:t xml:space="preserve">n </w:t>
            </w:r>
            <w:r w:rsidRPr="00CD0104">
              <w:rPr>
                <w:noProof/>
                <w:lang w:val="de-DE" w:eastAsia="zh-TW"/>
              </w:rPr>
              <w:t>TR</w:t>
            </w:r>
            <w:r w:rsidR="001F51FD">
              <w:rPr>
                <w:noProof/>
                <w:lang w:val="de-DE" w:eastAsia="zh-TW"/>
              </w:rPr>
              <w:t>23.700-07 clause 8.1.2, it concludes:</w:t>
            </w:r>
          </w:p>
          <w:p w14:paraId="516C776B" w14:textId="0A08775A" w:rsidR="001F51FD" w:rsidRPr="001F51FD" w:rsidRDefault="001F51FD" w:rsidP="001F51FD">
            <w:pPr>
              <w:pStyle w:val="CRCoverPage"/>
              <w:numPr>
                <w:ilvl w:val="0"/>
                <w:numId w:val="8"/>
              </w:numPr>
              <w:spacing w:after="0"/>
              <w:rPr>
                <w:noProof/>
                <w:lang w:val="de-DE" w:eastAsia="zh-TW"/>
              </w:rPr>
            </w:pPr>
            <w:r w:rsidRPr="001F51FD">
              <w:rPr>
                <w:noProof/>
                <w:lang w:val="de-DE" w:eastAsia="zh-TW"/>
              </w:rPr>
              <w:t>In the case that there are common AMF and/or N14 interface between the source network and target network, mechanism defined in TS 23.502 [6] clause 4.9.1 is re-used to address UE mobility.</w:t>
            </w:r>
          </w:p>
          <w:p w14:paraId="026A92BF" w14:textId="01D770CB" w:rsidR="001F51FD" w:rsidRPr="00CD0104" w:rsidRDefault="001F51FD" w:rsidP="001F51FD">
            <w:pPr>
              <w:pStyle w:val="CRCoverPage"/>
              <w:numPr>
                <w:ilvl w:val="0"/>
                <w:numId w:val="8"/>
              </w:numPr>
              <w:spacing w:after="0"/>
              <w:rPr>
                <w:noProof/>
                <w:lang w:val="de-DE" w:eastAsia="zh-TW"/>
              </w:rPr>
            </w:pPr>
            <w:r w:rsidRPr="001F51FD">
              <w:rPr>
                <w:noProof/>
                <w:lang w:val="de-DE" w:eastAsia="zh-TW"/>
              </w:rPr>
              <w:t>In the case of idle mode mobility, the UE performs initial or mobility registration as specified in clause 4.2.2.2.2 of TS 23.502 [6].</w:t>
            </w:r>
          </w:p>
          <w:p w14:paraId="2179E044" w14:textId="77777777" w:rsidR="004B4F5B" w:rsidRDefault="001F51FD" w:rsidP="001F51FD">
            <w:pPr>
              <w:pStyle w:val="CRCoverPage"/>
              <w:spacing w:after="0"/>
              <w:ind w:left="100"/>
              <w:rPr>
                <w:noProof/>
                <w:lang w:val="en-US" w:eastAsia="zh-TW"/>
              </w:rPr>
            </w:pPr>
            <w:r>
              <w:rPr>
                <w:noProof/>
                <w:lang w:val="en-US" w:eastAsia="zh-TW"/>
              </w:rPr>
              <w:t>T</w:t>
            </w:r>
            <w:r>
              <w:rPr>
                <w:rFonts w:hint="eastAsia"/>
                <w:noProof/>
                <w:lang w:val="en-US" w:eastAsia="zh-TW"/>
              </w:rPr>
              <w:t xml:space="preserve">he </w:t>
            </w:r>
            <w:r>
              <w:rPr>
                <w:noProof/>
                <w:lang w:val="en-US" w:eastAsia="zh-TW"/>
              </w:rPr>
              <w:t>mobility will be supported between PLMN a</w:t>
            </w:r>
            <w:r w:rsidR="004B4F5B">
              <w:rPr>
                <w:noProof/>
                <w:lang w:val="en-US" w:eastAsia="zh-TW"/>
              </w:rPr>
              <w:t xml:space="preserve">nd SNPN, and between SNPNs. </w:t>
            </w:r>
          </w:p>
          <w:p w14:paraId="708AA7DE" w14:textId="5B9D53B0" w:rsidR="00537835" w:rsidRPr="00F934DE" w:rsidRDefault="004B4F5B" w:rsidP="001F51FD">
            <w:pPr>
              <w:pStyle w:val="CRCoverPage"/>
              <w:spacing w:after="0"/>
              <w:ind w:left="100"/>
              <w:rPr>
                <w:noProof/>
                <w:lang w:val="en-US" w:eastAsia="zh-TW"/>
              </w:rPr>
            </w:pPr>
            <w:r>
              <w:rPr>
                <w:noProof/>
                <w:lang w:val="en-US" w:eastAsia="zh-TW"/>
              </w:rPr>
              <w:t>T</w:t>
            </w:r>
            <w:r w:rsidR="001F51FD">
              <w:rPr>
                <w:noProof/>
                <w:lang w:val="en-US" w:eastAsia="zh-TW"/>
              </w:rPr>
              <w:t>he following sepcification will be updated based on the above conclusion.</w:t>
            </w:r>
          </w:p>
        </w:tc>
      </w:tr>
      <w:tr w:rsidR="001E41F3" w14:paraId="4CA74D09" w14:textId="77777777" w:rsidTr="00547111">
        <w:tc>
          <w:tcPr>
            <w:tcW w:w="2694" w:type="dxa"/>
            <w:gridSpan w:val="2"/>
            <w:tcBorders>
              <w:left w:val="single" w:sz="4" w:space="0" w:color="auto"/>
            </w:tcBorders>
          </w:tcPr>
          <w:p w14:paraId="2D0866D6" w14:textId="4D8C65D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1A188" w14:textId="0B423FE3" w:rsidR="00BD3EB0" w:rsidRDefault="00BD3EB0" w:rsidP="00BD3EB0">
            <w:pPr>
              <w:pStyle w:val="CRCoverPage"/>
              <w:numPr>
                <w:ilvl w:val="0"/>
                <w:numId w:val="9"/>
              </w:numPr>
              <w:spacing w:after="0"/>
              <w:rPr>
                <w:noProof/>
                <w:lang w:val="de-DE" w:eastAsia="zh-TW"/>
              </w:rPr>
            </w:pPr>
            <w:r>
              <w:rPr>
                <w:rFonts w:hint="eastAsia"/>
                <w:noProof/>
                <w:lang w:val="de-DE" w:eastAsia="zh-TW"/>
              </w:rPr>
              <w:t>The handover is</w:t>
            </w:r>
            <w:r>
              <w:rPr>
                <w:noProof/>
                <w:lang w:val="de-DE" w:eastAsia="zh-TW"/>
              </w:rPr>
              <w:t xml:space="preserve"> supported by using the existing procedure</w:t>
            </w:r>
          </w:p>
          <w:p w14:paraId="31C656EC" w14:textId="2B77D542" w:rsidR="0027380E" w:rsidRPr="00537835" w:rsidRDefault="009F417E" w:rsidP="00BD3EB0">
            <w:pPr>
              <w:pStyle w:val="CRCoverPage"/>
              <w:numPr>
                <w:ilvl w:val="0"/>
                <w:numId w:val="9"/>
              </w:numPr>
              <w:spacing w:after="0"/>
              <w:rPr>
                <w:noProof/>
                <w:lang w:val="de-DE" w:eastAsia="zh-TW"/>
              </w:rPr>
            </w:pPr>
            <w:r>
              <w:rPr>
                <w:rFonts w:hint="eastAsia"/>
                <w:noProof/>
                <w:lang w:val="de-DE" w:eastAsia="zh-TW"/>
              </w:rPr>
              <w:t>T</w:t>
            </w:r>
            <w:r>
              <w:rPr>
                <w:noProof/>
                <w:lang w:val="de-DE" w:eastAsia="zh-TW"/>
              </w:rPr>
              <w:t>he corresponding sepcification is u</w:t>
            </w:r>
            <w:r w:rsidR="001F51FD">
              <w:rPr>
                <w:noProof/>
                <w:lang w:val="de-DE" w:eastAsia="zh-TW"/>
              </w:rPr>
              <w:t>pdated accordingly</w:t>
            </w:r>
            <w:r w:rsidR="004264F6">
              <w:rPr>
                <w:rFonts w:hint="eastAsia"/>
                <w:noProof/>
                <w:lang w:val="de-DE" w:eastAsia="zh-TW"/>
              </w:rPr>
              <w:t xml:space="preserve"> to su</w:t>
            </w:r>
            <w:r w:rsidR="004264F6">
              <w:rPr>
                <w:noProof/>
                <w:lang w:val="de-DE" w:eastAsia="zh-TW"/>
              </w:rPr>
              <w:t xml:space="preserve">pport the </w:t>
            </w:r>
            <w:r w:rsidR="00BD3EB0">
              <w:rPr>
                <w:noProof/>
                <w:lang w:val="de-DE" w:eastAsia="zh-TW"/>
              </w:rPr>
              <w:t xml:space="preserve">idle mode </w:t>
            </w:r>
            <w:r w:rsidR="004264F6">
              <w:rPr>
                <w:noProof/>
                <w:lang w:val="de-DE" w:eastAsia="zh-TW"/>
              </w:rPr>
              <w:t>mobility between SNPNs and between SNPN and PLMN</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25A82" w:rsidR="00537835" w:rsidRDefault="0027380E" w:rsidP="001F51FD">
            <w:pPr>
              <w:pStyle w:val="CRCoverPage"/>
              <w:spacing w:after="0"/>
              <w:ind w:left="100"/>
              <w:rPr>
                <w:noProof/>
                <w:lang w:eastAsia="zh-TW"/>
              </w:rPr>
            </w:pPr>
            <w:r>
              <w:rPr>
                <w:noProof/>
                <w:lang w:eastAsia="zh-TW"/>
              </w:rPr>
              <w:t>The</w:t>
            </w:r>
            <w:r w:rsidR="001F51FD">
              <w:rPr>
                <w:noProof/>
                <w:lang w:eastAsia="zh-TW"/>
              </w:rPr>
              <w:t xml:space="preserve"> mobility is not supported between SNPNs and between PLMN and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15D9" w:rsidR="001E41F3" w:rsidRDefault="004B4F5B">
            <w:pPr>
              <w:pStyle w:val="CRCoverPage"/>
              <w:spacing w:after="0"/>
              <w:ind w:left="100"/>
              <w:rPr>
                <w:noProof/>
                <w:lang w:eastAsia="zh-TW"/>
              </w:rPr>
            </w:pPr>
            <w:r>
              <w:rPr>
                <w:rFonts w:hint="eastAsia"/>
                <w:noProof/>
                <w:lang w:eastAsia="zh-TW"/>
              </w:rPr>
              <w:t>5.30.</w:t>
            </w:r>
            <w:r>
              <w:rPr>
                <w:noProof/>
                <w:lang w:eastAsia="zh-TW"/>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E7054" w:rsidR="001E41F3" w:rsidRPr="00936BB5" w:rsidRDefault="00936BB5">
            <w:pPr>
              <w:pStyle w:val="CRCoverPage"/>
              <w:spacing w:after="0"/>
              <w:jc w:val="center"/>
              <w:rPr>
                <w:rFonts w:ascii="Cambria" w:eastAsia="Cambria" w:hAnsi="Cambria"/>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834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08BAC" w:rsidR="001E41F3" w:rsidRDefault="00936BB5">
            <w:pPr>
              <w:pStyle w:val="CRCoverPage"/>
              <w:spacing w:after="0"/>
              <w:ind w:left="99"/>
              <w:rPr>
                <w:noProof/>
              </w:rPr>
            </w:pPr>
            <w:r>
              <w:rPr>
                <w:noProof/>
              </w:rPr>
              <w:t>TS 23.502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075ECF21" w14:textId="77777777" w:rsidR="004B4F5B" w:rsidRPr="004B4F5B" w:rsidRDefault="004B4F5B" w:rsidP="004B4F5B">
      <w:pPr>
        <w:pStyle w:val="Heading3"/>
        <w:rPr>
          <w:color w:val="A6A6A6" w:themeColor="background1" w:themeShade="A6"/>
        </w:rPr>
      </w:pPr>
      <w:bookmarkStart w:id="2" w:name="_Toc36188014"/>
      <w:bookmarkStart w:id="3" w:name="_Toc45183919"/>
      <w:bookmarkStart w:id="4" w:name="_Toc47342761"/>
      <w:bookmarkStart w:id="5" w:name="_Toc51769462"/>
      <w:bookmarkStart w:id="6" w:name="_Toc68015802"/>
      <w:r w:rsidRPr="004B4F5B">
        <w:rPr>
          <w:color w:val="A6A6A6" w:themeColor="background1" w:themeShade="A6"/>
        </w:rPr>
        <w:t>5.30.2</w:t>
      </w:r>
      <w:r w:rsidRPr="004B4F5B">
        <w:rPr>
          <w:color w:val="A6A6A6" w:themeColor="background1" w:themeShade="A6"/>
        </w:rPr>
        <w:tab/>
        <w:t>Stand-alone non-public networks</w:t>
      </w:r>
      <w:bookmarkEnd w:id="2"/>
      <w:bookmarkEnd w:id="3"/>
      <w:bookmarkEnd w:id="4"/>
      <w:bookmarkEnd w:id="5"/>
      <w:bookmarkEnd w:id="6"/>
    </w:p>
    <w:p w14:paraId="5B3CDB76" w14:textId="77777777" w:rsidR="004B4F5B" w:rsidRDefault="004B4F5B" w:rsidP="004B4F5B">
      <w:pPr>
        <w:pStyle w:val="Heading4"/>
      </w:pPr>
      <w:bookmarkStart w:id="7" w:name="_Toc51769463"/>
      <w:bookmarkStart w:id="8" w:name="_Toc68015803"/>
      <w:r>
        <w:t>5.30.2.0</w:t>
      </w:r>
      <w:r>
        <w:tab/>
        <w:t>General</w:t>
      </w:r>
      <w:bookmarkEnd w:id="7"/>
      <w:bookmarkEnd w:id="8"/>
    </w:p>
    <w:p w14:paraId="48BC19BB" w14:textId="77777777" w:rsidR="004B4F5B" w:rsidRDefault="004B4F5B" w:rsidP="004B4F5B">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33E8EE" w14:textId="77777777" w:rsidR="004B4F5B" w:rsidRDefault="004B4F5B" w:rsidP="004B4F5B">
      <w:pPr>
        <w:rPr>
          <w:lang w:eastAsia="x-none"/>
        </w:rPr>
      </w:pPr>
      <w:r>
        <w:rPr>
          <w:lang w:eastAsia="x-none"/>
        </w:rPr>
        <w:t>Alternatively, a Credentials Holder (CH) may authenticate and authorize access to an SNPN separate from the Credentials Holder based on the architecture specified in clause 5.30.2.9.</w:t>
      </w:r>
    </w:p>
    <w:p w14:paraId="297BF609" w14:textId="77777777" w:rsidR="004B4F5B" w:rsidRDefault="004B4F5B" w:rsidP="004B4F5B">
      <w:pPr>
        <w:rPr>
          <w:lang w:eastAsia="x-none"/>
        </w:rPr>
      </w:pPr>
      <w:r>
        <w:rPr>
          <w:lang w:eastAsia="x-none"/>
        </w:rPr>
        <w:t>In this Release, direct access to SNPN is specified for 3GPP access only.</w:t>
      </w:r>
    </w:p>
    <w:p w14:paraId="139A8F9D" w14:textId="3C31FF40" w:rsidR="004B4F5B" w:rsidRPr="00800CB7" w:rsidRDefault="004B4F5B" w:rsidP="004B4F5B">
      <w:pPr>
        <w:rPr>
          <w:lang w:val="en-US" w:eastAsia="x-none"/>
        </w:rPr>
      </w:pPr>
      <w:r>
        <w:rPr>
          <w:lang w:eastAsia="x-none"/>
        </w:rPr>
        <w:t xml:space="preserve">Interworking with EPS is not supported for SNPN. Also, emergency services are not supported for SNPN. Furthermore, roaming is not supported for SNPN, e.g. roaming between SNPNs. Handover between SNPNs, between SNPN and PLMN or PNI NPN are </w:t>
      </w:r>
      <w:del w:id="9" w:author="MediaTek" w:date="2021-04-06T11:27:00Z">
        <w:r w:rsidDel="004B4F5B">
          <w:rPr>
            <w:lang w:eastAsia="x-none"/>
          </w:rPr>
          <w:delText xml:space="preserve">not </w:delText>
        </w:r>
      </w:del>
      <w:r>
        <w:rPr>
          <w:lang w:eastAsia="x-none"/>
        </w:rPr>
        <w:t>supported</w:t>
      </w:r>
      <w:ins w:id="10" w:author="MediaTek" w:date="2021-04-06T20:04:00Z">
        <w:r w:rsidR="00800CB7">
          <w:rPr>
            <w:lang w:eastAsia="x-none"/>
          </w:rPr>
          <w:t xml:space="preserve"> by using the procedure as specified in clause 4</w:t>
        </w:r>
        <w:r w:rsidR="00800CB7">
          <w:rPr>
            <w:lang w:val="en-US" w:eastAsia="x-none"/>
          </w:rPr>
          <w:t>.9.1 of TS 23.502 [3]</w:t>
        </w:r>
      </w:ins>
      <w:ins w:id="11" w:author="MediaTek" w:date="2021-04-06T20:07:00Z">
        <w:r w:rsidR="00BD3EB0">
          <w:rPr>
            <w:lang w:val="en-US" w:eastAsia="x-none"/>
          </w:rPr>
          <w:t xml:space="preserve"> in case that </w:t>
        </w:r>
      </w:ins>
      <w:ins w:id="12" w:author="MediaTek" w:date="2021-04-06T20:08:00Z">
        <w:r w:rsidR="00BD3EB0">
          <w:rPr>
            <w:lang w:val="en-US" w:eastAsia="x-none"/>
          </w:rPr>
          <w:t xml:space="preserve">there are </w:t>
        </w:r>
      </w:ins>
      <w:ins w:id="13" w:author="MediaTek" w:date="2021-04-06T20:07:00Z">
        <w:r w:rsidR="00BD3EB0">
          <w:rPr>
            <w:lang w:val="en-US" w:eastAsia="x-none"/>
          </w:rPr>
          <w:t>common AMF and/or N14 interface</w:t>
        </w:r>
      </w:ins>
      <w:ins w:id="14" w:author="MediaTek" w:date="2021-04-06T20:08:00Z">
        <w:r w:rsidR="00BD3EB0">
          <w:rPr>
            <w:lang w:val="en-US" w:eastAsia="x-none"/>
          </w:rPr>
          <w:t xml:space="preserve"> between SNPNs, between SNPN and PLMN or PNI-NPN</w:t>
        </w:r>
      </w:ins>
      <w:r w:rsidR="00900D19">
        <w:rPr>
          <w:lang w:eastAsia="x-none"/>
        </w:rPr>
        <w:t>.</w:t>
      </w:r>
      <w:ins w:id="15" w:author="MediaTek" w:date="2021-04-06T20:05:00Z">
        <w:r w:rsidR="00800CB7">
          <w:rPr>
            <w:lang w:eastAsia="x-none"/>
          </w:rPr>
          <w:t xml:space="preserve"> In case of idle mode mobility, the UE performs the initial or mobility registration update procedur</w:t>
        </w:r>
      </w:ins>
      <w:ins w:id="16" w:author="MediaTek Inc." w:date="2021-04-06T18:24:00Z">
        <w:r w:rsidR="00E95FAE">
          <w:rPr>
            <w:lang w:eastAsia="x-none"/>
          </w:rPr>
          <w:t>e</w:t>
        </w:r>
      </w:ins>
      <w:ins w:id="17" w:author="MediaTek" w:date="2021-04-06T20:05:00Z">
        <w:r w:rsidR="00800CB7">
          <w:rPr>
            <w:lang w:eastAsia="x-none"/>
          </w:rPr>
          <w:t xml:space="preserve"> as specified in clause</w:t>
        </w:r>
        <w:r w:rsidR="00800CB7">
          <w:rPr>
            <w:lang w:val="en-US" w:eastAsia="x-none"/>
          </w:rPr>
          <w:t> 4.2.2.2.2 of TS 23.502 [3] to support the mobility between SNPN and PLMN or PNI-NPN</w:t>
        </w:r>
      </w:ins>
      <w:r w:rsidR="004264F6">
        <w:rPr>
          <w:lang w:val="en-US" w:eastAsia="x-none"/>
        </w:rPr>
        <w:t>.</w:t>
      </w:r>
      <w:r w:rsidR="00800CB7">
        <w:rPr>
          <w:rFonts w:hint="eastAsia"/>
          <w:lang w:val="en-US" w:eastAsia="zh-TW"/>
        </w:rPr>
        <w:t xml:space="preserve"> </w:t>
      </w:r>
      <w:proofErr w:type="spellStart"/>
      <w:r>
        <w:rPr>
          <w:lang w:eastAsia="x-none"/>
        </w:rPr>
        <w:t>CIoT</w:t>
      </w:r>
      <w:proofErr w:type="spellEnd"/>
      <w:r>
        <w:rPr>
          <w:lang w:eastAsia="x-none"/>
        </w:rPr>
        <w:t xml:space="preserve"> 5GS optimizations are not supported in SNPNs.</w:t>
      </w:r>
    </w:p>
    <w:p w14:paraId="339B9260" w14:textId="4CD0A8F4" w:rsidR="00E95FAE" w:rsidRDefault="00E95FAE" w:rsidP="00E95FAE">
      <w:pPr>
        <w:rPr>
          <w:b/>
          <w:noProof/>
          <w:color w:val="FF0000"/>
          <w:sz w:val="36"/>
          <w:szCs w:val="36"/>
        </w:rPr>
      </w:pPr>
      <w:r w:rsidRPr="00D5368F">
        <w:rPr>
          <w:b/>
          <w:noProof/>
          <w:color w:val="FF0000"/>
          <w:sz w:val="36"/>
          <w:szCs w:val="36"/>
        </w:rPr>
        <w:t>*******</w:t>
      </w:r>
      <w:r>
        <w:rPr>
          <w:b/>
          <w:noProof/>
          <w:color w:val="FF0000"/>
          <w:sz w:val="36"/>
          <w:szCs w:val="36"/>
        </w:rPr>
        <w:t>End</w:t>
      </w:r>
      <w:r>
        <w:rPr>
          <w:b/>
          <w:noProof/>
          <w:color w:val="FF0000"/>
          <w:sz w:val="36"/>
          <w:szCs w:val="36"/>
        </w:rPr>
        <w:t xml:space="preserve">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BC9211F" w14:textId="77777777" w:rsidR="004B4F5B" w:rsidRDefault="004B4F5B">
      <w:pPr>
        <w:rPr>
          <w:b/>
          <w:noProof/>
          <w:color w:val="FF0000"/>
          <w:sz w:val="36"/>
          <w:szCs w:val="36"/>
        </w:rPr>
      </w:pPr>
    </w:p>
    <w:sectPr w:rsidR="004B4F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4CB79" w14:textId="77777777" w:rsidR="00F86DBE" w:rsidRDefault="00F86DBE">
      <w:r>
        <w:separator/>
      </w:r>
    </w:p>
  </w:endnote>
  <w:endnote w:type="continuationSeparator" w:id="0">
    <w:p w14:paraId="34E02448" w14:textId="77777777" w:rsidR="00F86DBE" w:rsidRDefault="00F8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AB18" w14:textId="77777777" w:rsidR="00F86DBE" w:rsidRDefault="00F86DBE">
      <w:r>
        <w:separator/>
      </w:r>
    </w:p>
  </w:footnote>
  <w:footnote w:type="continuationSeparator" w:id="0">
    <w:p w14:paraId="7E7CEC9E" w14:textId="77777777" w:rsidR="00F86DBE" w:rsidRDefault="00F86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2C247D"/>
    <w:multiLevelType w:val="hybridMultilevel"/>
    <w:tmpl w:val="EFAA0A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1EAE2A74"/>
    <w:multiLevelType w:val="hybridMultilevel"/>
    <w:tmpl w:val="98E6334A"/>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3C53A3"/>
    <w:multiLevelType w:val="hybridMultilevel"/>
    <w:tmpl w:val="92C6181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8"/>
  </w:num>
  <w:num w:numId="3">
    <w:abstractNumId w:val="0"/>
  </w:num>
  <w:num w:numId="4">
    <w:abstractNumId w:val="1"/>
  </w:num>
  <w:num w:numId="5">
    <w:abstractNumId w:val="2"/>
  </w:num>
  <w:num w:numId="6">
    <w:abstractNumId w:val="5"/>
  </w:num>
  <w:num w:numId="7">
    <w:abstractNumId w:val="7"/>
  </w:num>
  <w:num w:numId="8">
    <w:abstractNumId w:val="3"/>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A4ADB"/>
    <w:rsid w:val="000A6394"/>
    <w:rsid w:val="000A6764"/>
    <w:rsid w:val="000B3CC9"/>
    <w:rsid w:val="000B7FED"/>
    <w:rsid w:val="000C038A"/>
    <w:rsid w:val="000C1DB3"/>
    <w:rsid w:val="000C6598"/>
    <w:rsid w:val="000D44B3"/>
    <w:rsid w:val="00106E64"/>
    <w:rsid w:val="0012781D"/>
    <w:rsid w:val="00145D43"/>
    <w:rsid w:val="001607FE"/>
    <w:rsid w:val="00192C46"/>
    <w:rsid w:val="001A08B3"/>
    <w:rsid w:val="001A7B60"/>
    <w:rsid w:val="001B52F0"/>
    <w:rsid w:val="001B7A65"/>
    <w:rsid w:val="001B7B04"/>
    <w:rsid w:val="001E05BC"/>
    <w:rsid w:val="001E41F3"/>
    <w:rsid w:val="001F51FD"/>
    <w:rsid w:val="00212906"/>
    <w:rsid w:val="00221D59"/>
    <w:rsid w:val="00224C06"/>
    <w:rsid w:val="0026004D"/>
    <w:rsid w:val="002640DD"/>
    <w:rsid w:val="00267673"/>
    <w:rsid w:val="0027380E"/>
    <w:rsid w:val="00275D12"/>
    <w:rsid w:val="0028419B"/>
    <w:rsid w:val="00284FEB"/>
    <w:rsid w:val="002860C4"/>
    <w:rsid w:val="00295007"/>
    <w:rsid w:val="002A4EEE"/>
    <w:rsid w:val="002B5741"/>
    <w:rsid w:val="002C2976"/>
    <w:rsid w:val="002E4211"/>
    <w:rsid w:val="002E472E"/>
    <w:rsid w:val="002F256B"/>
    <w:rsid w:val="00305409"/>
    <w:rsid w:val="00310807"/>
    <w:rsid w:val="003216FF"/>
    <w:rsid w:val="003609EF"/>
    <w:rsid w:val="0036231A"/>
    <w:rsid w:val="00374DD4"/>
    <w:rsid w:val="00384B03"/>
    <w:rsid w:val="00385AEB"/>
    <w:rsid w:val="00392CCC"/>
    <w:rsid w:val="003B6F34"/>
    <w:rsid w:val="003C20A5"/>
    <w:rsid w:val="003D061F"/>
    <w:rsid w:val="003D454E"/>
    <w:rsid w:val="003E1A36"/>
    <w:rsid w:val="00410371"/>
    <w:rsid w:val="0041786E"/>
    <w:rsid w:val="004242F1"/>
    <w:rsid w:val="004264F6"/>
    <w:rsid w:val="00442171"/>
    <w:rsid w:val="00454BDC"/>
    <w:rsid w:val="00477870"/>
    <w:rsid w:val="00485745"/>
    <w:rsid w:val="004A4240"/>
    <w:rsid w:val="004B4C17"/>
    <w:rsid w:val="004B4F5B"/>
    <w:rsid w:val="004B75B7"/>
    <w:rsid w:val="004F1705"/>
    <w:rsid w:val="004F23DD"/>
    <w:rsid w:val="004F6AD1"/>
    <w:rsid w:val="00512964"/>
    <w:rsid w:val="00512EB9"/>
    <w:rsid w:val="005151FB"/>
    <w:rsid w:val="0051580D"/>
    <w:rsid w:val="00537835"/>
    <w:rsid w:val="005409A5"/>
    <w:rsid w:val="0054132E"/>
    <w:rsid w:val="00547111"/>
    <w:rsid w:val="00592D74"/>
    <w:rsid w:val="005A20B2"/>
    <w:rsid w:val="005B1DCE"/>
    <w:rsid w:val="005D1247"/>
    <w:rsid w:val="005E2C44"/>
    <w:rsid w:val="005F5A8A"/>
    <w:rsid w:val="00621188"/>
    <w:rsid w:val="006257ED"/>
    <w:rsid w:val="0064701D"/>
    <w:rsid w:val="0065765B"/>
    <w:rsid w:val="00665C47"/>
    <w:rsid w:val="00666D8A"/>
    <w:rsid w:val="00676106"/>
    <w:rsid w:val="00693AA5"/>
    <w:rsid w:val="00695808"/>
    <w:rsid w:val="006B46FB"/>
    <w:rsid w:val="006E21FB"/>
    <w:rsid w:val="00701BD4"/>
    <w:rsid w:val="00751552"/>
    <w:rsid w:val="00767D3C"/>
    <w:rsid w:val="007840D9"/>
    <w:rsid w:val="00792342"/>
    <w:rsid w:val="007977A8"/>
    <w:rsid w:val="007A2FCA"/>
    <w:rsid w:val="007B512A"/>
    <w:rsid w:val="007B6EF5"/>
    <w:rsid w:val="007C1785"/>
    <w:rsid w:val="007C2097"/>
    <w:rsid w:val="007C5CE4"/>
    <w:rsid w:val="007D6A07"/>
    <w:rsid w:val="007F7259"/>
    <w:rsid w:val="00800CB7"/>
    <w:rsid w:val="00801AE2"/>
    <w:rsid w:val="008040A8"/>
    <w:rsid w:val="008279FA"/>
    <w:rsid w:val="008510BB"/>
    <w:rsid w:val="008605AF"/>
    <w:rsid w:val="008626E7"/>
    <w:rsid w:val="00865BC2"/>
    <w:rsid w:val="00870EE7"/>
    <w:rsid w:val="00873488"/>
    <w:rsid w:val="008863B9"/>
    <w:rsid w:val="008902B8"/>
    <w:rsid w:val="008A45A6"/>
    <w:rsid w:val="008B1EDC"/>
    <w:rsid w:val="008B7718"/>
    <w:rsid w:val="008E2C97"/>
    <w:rsid w:val="008F3789"/>
    <w:rsid w:val="008F56A6"/>
    <w:rsid w:val="008F686C"/>
    <w:rsid w:val="00900D19"/>
    <w:rsid w:val="009148DE"/>
    <w:rsid w:val="00936BB5"/>
    <w:rsid w:val="00941E30"/>
    <w:rsid w:val="00967BD6"/>
    <w:rsid w:val="00970865"/>
    <w:rsid w:val="0097442F"/>
    <w:rsid w:val="009777D9"/>
    <w:rsid w:val="009829D4"/>
    <w:rsid w:val="00991B88"/>
    <w:rsid w:val="009A3BFD"/>
    <w:rsid w:val="009A5753"/>
    <w:rsid w:val="009A579D"/>
    <w:rsid w:val="009B2EAE"/>
    <w:rsid w:val="009B6FC4"/>
    <w:rsid w:val="009E2716"/>
    <w:rsid w:val="009E3297"/>
    <w:rsid w:val="009F417E"/>
    <w:rsid w:val="009F734F"/>
    <w:rsid w:val="00A11D68"/>
    <w:rsid w:val="00A2219A"/>
    <w:rsid w:val="00A246B6"/>
    <w:rsid w:val="00A31B55"/>
    <w:rsid w:val="00A456AD"/>
    <w:rsid w:val="00A47E70"/>
    <w:rsid w:val="00A50CF0"/>
    <w:rsid w:val="00A65DB5"/>
    <w:rsid w:val="00A7671C"/>
    <w:rsid w:val="00AA2CBC"/>
    <w:rsid w:val="00AC5820"/>
    <w:rsid w:val="00AC7A4A"/>
    <w:rsid w:val="00AD1CD8"/>
    <w:rsid w:val="00AD79A1"/>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3EB0"/>
    <w:rsid w:val="00BD6BB8"/>
    <w:rsid w:val="00BE100F"/>
    <w:rsid w:val="00BE5718"/>
    <w:rsid w:val="00C00898"/>
    <w:rsid w:val="00C204BD"/>
    <w:rsid w:val="00C367A6"/>
    <w:rsid w:val="00C42356"/>
    <w:rsid w:val="00C66BA2"/>
    <w:rsid w:val="00C7333A"/>
    <w:rsid w:val="00C95985"/>
    <w:rsid w:val="00CB4A30"/>
    <w:rsid w:val="00CB5EC6"/>
    <w:rsid w:val="00CC5026"/>
    <w:rsid w:val="00CC68D0"/>
    <w:rsid w:val="00CD0104"/>
    <w:rsid w:val="00CD7A7F"/>
    <w:rsid w:val="00CE30A2"/>
    <w:rsid w:val="00CF27C6"/>
    <w:rsid w:val="00D03F9A"/>
    <w:rsid w:val="00D06D51"/>
    <w:rsid w:val="00D24991"/>
    <w:rsid w:val="00D50255"/>
    <w:rsid w:val="00D52A5E"/>
    <w:rsid w:val="00D5368F"/>
    <w:rsid w:val="00D55103"/>
    <w:rsid w:val="00D6250B"/>
    <w:rsid w:val="00D66520"/>
    <w:rsid w:val="00D676C8"/>
    <w:rsid w:val="00D67CCB"/>
    <w:rsid w:val="00D9463F"/>
    <w:rsid w:val="00DE34CF"/>
    <w:rsid w:val="00E05D27"/>
    <w:rsid w:val="00E13F3D"/>
    <w:rsid w:val="00E27DA1"/>
    <w:rsid w:val="00E34898"/>
    <w:rsid w:val="00E76BE9"/>
    <w:rsid w:val="00E95FAE"/>
    <w:rsid w:val="00EB09B7"/>
    <w:rsid w:val="00EE7D7C"/>
    <w:rsid w:val="00F25D98"/>
    <w:rsid w:val="00F300FB"/>
    <w:rsid w:val="00F4369F"/>
    <w:rsid w:val="00F65020"/>
    <w:rsid w:val="00F86DBE"/>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B6544ACF-5D3B-4D77-8236-980A496A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562</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1900-01-01T00:00:00Z</cp:lastPrinted>
  <dcterms:created xsi:type="dcterms:W3CDTF">2021-04-06T15:26:00Z</dcterms:created>
  <dcterms:modified xsi:type="dcterms:W3CDTF">2021-04-06T15:26:00Z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